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6841CA6B" w:rsidR="001E41F3" w:rsidRPr="0020476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TSG/WGRef  \* MERGEFORMAT </w:instrText>
      </w:r>
      <w:r w:rsidR="00DB1A0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DB1A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MtgSeq  \* MERGEFORMAT </w:instrText>
      </w:r>
      <w:r w:rsidR="00DB1A0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DB1A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4761" w:rsidRPr="00204761">
        <w:rPr>
          <w:b/>
          <w:i/>
          <w:noProof/>
          <w:sz w:val="28"/>
        </w:rPr>
        <w:t>R1-</w:t>
      </w:r>
      <w:r w:rsidR="00CC75F4" w:rsidRPr="00CC75F4">
        <w:rPr>
          <w:b/>
          <w:i/>
          <w:noProof/>
          <w:sz w:val="28"/>
        </w:rPr>
        <w:t>19032</w:t>
      </w:r>
      <w:r w:rsidR="00791F40">
        <w:rPr>
          <w:b/>
          <w:i/>
          <w:noProof/>
          <w:sz w:val="28"/>
        </w:rPr>
        <w:t>90</w:t>
      </w:r>
    </w:p>
    <w:p w14:paraId="36DD9C87" w14:textId="65CC5D5C" w:rsidR="001E41F3" w:rsidRDefault="00DB1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76B38E3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DB1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63FE54A3" w:rsidR="001E41F3" w:rsidRPr="00410371" w:rsidRDefault="00CC75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122</w:t>
            </w:r>
            <w:r w:rsidR="00791F40">
              <w:rPr>
                <w:noProof/>
              </w:rPr>
              <w:t>7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B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2F5901E7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791F40">
              <w:rPr>
                <w:b/>
                <w:noProof/>
                <w:sz w:val="28"/>
              </w:rPr>
              <w:t>4</w:t>
            </w:r>
            <w:r w:rsidRPr="006B7075">
              <w:rPr>
                <w:b/>
                <w:noProof/>
                <w:sz w:val="28"/>
              </w:rPr>
              <w:t>.</w:t>
            </w:r>
            <w:r w:rsidR="00791F40">
              <w:rPr>
                <w:b/>
                <w:noProof/>
                <w:sz w:val="28"/>
              </w:rPr>
              <w:t>9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70D5142E" w:rsidR="001E41F3" w:rsidRPr="00191DEA" w:rsidRDefault="004033D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UL Delay for CE Mode B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5BEA7F44" w:rsidR="001E41F3" w:rsidRDefault="00F812F5">
            <w:pPr>
              <w:pStyle w:val="CRCoverPage"/>
              <w:spacing w:after="0"/>
              <w:ind w:left="100"/>
              <w:rPr>
                <w:noProof/>
              </w:rPr>
            </w:pPr>
            <w:r w:rsidRPr="00F812F5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DB1A02">
              <w:fldChar w:fldCharType="begin"/>
            </w:r>
            <w:r w:rsidR="00DB1A02">
              <w:instrText xml:space="preserve"> DOCPROPERTY  ResDate  \* MERGEFORMAT </w:instrText>
            </w:r>
            <w:r w:rsidR="00DB1A02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23D29962" w:rsidR="001E41F3" w:rsidRDefault="00791F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2497B75B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91F40">
              <w:t>4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7F8E07E8" w:rsidR="005F4E6A" w:rsidRDefault="004033D6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grant in RAR does not contain UL delay in CE Mode B and a default value is not defined – thus the specification is incomplete.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59264496" w:rsidR="00FF2567" w:rsidRDefault="00403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UE assumes delay = 0 for CE mode B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26A5A649" w:rsidR="001E41F3" w:rsidRDefault="00403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CCD522" w14:textId="77777777" w:rsidR="004033D6" w:rsidRPr="00E9040D" w:rsidRDefault="004033D6" w:rsidP="004033D6">
      <w:pPr>
        <w:pStyle w:val="Heading2"/>
      </w:pPr>
      <w:bookmarkStart w:id="3" w:name="_Toc415085442"/>
      <w:r w:rsidRPr="00E9040D">
        <w:lastRenderedPageBreak/>
        <w:t>6.2</w:t>
      </w:r>
      <w:r w:rsidRPr="00E9040D">
        <w:tab/>
        <w:t xml:space="preserve">Random Access Response </w:t>
      </w:r>
      <w:smartTag w:uri="urn:schemas:contacts" w:element="GivenName">
        <w:r w:rsidRPr="00E9040D">
          <w:t>Grant</w:t>
        </w:r>
      </w:smartTag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B193C01" w14:textId="176B7454" w:rsidR="004033D6" w:rsidRPr="00E9040D" w:rsidRDefault="004033D6" w:rsidP="004033D6">
      <w:r w:rsidRPr="00E9040D">
        <w:t>The UL delay applies for TDD</w:t>
      </w:r>
      <w:r>
        <w:t>, FDD</w:t>
      </w:r>
      <w:r w:rsidRPr="00E9040D">
        <w:t xml:space="preserve"> and FDD</w:t>
      </w:r>
      <w:r>
        <w:t>-TDD</w:t>
      </w:r>
      <w:r w:rsidRPr="00E9040D">
        <w:rPr>
          <w:rFonts w:hint="eastAsia"/>
          <w:lang w:eastAsia="zh-TW"/>
        </w:rPr>
        <w:t xml:space="preserve"> and this field can be set to 0 or 1 to indicate whether the delay of PUSCH is introduced as shown in </w:t>
      </w:r>
      <w:r>
        <w:rPr>
          <w:rFonts w:hint="eastAsia"/>
          <w:lang w:eastAsia="zh-TW"/>
        </w:rPr>
        <w:t>subclause</w:t>
      </w:r>
      <w:r w:rsidRPr="00E9040D">
        <w:rPr>
          <w:rFonts w:hint="eastAsia"/>
          <w:lang w:eastAsia="zh-TW"/>
        </w:rPr>
        <w:t xml:space="preserve"> 6.1.1</w:t>
      </w:r>
      <w:r w:rsidRPr="00E9040D">
        <w:t xml:space="preserve">. </w:t>
      </w:r>
      <w:ins w:id="4" w:author="Alberto R" w:date="2019-02-08T14:46:00Z">
        <w:r>
          <w:t>A BL/CE UE</w:t>
        </w:r>
      </w:ins>
      <w:ins w:id="5" w:author="Alberto R" w:date="2019-02-08T14:47:00Z">
        <w:r>
          <w:t xml:space="preserve"> interpreting the contents of the </w:t>
        </w:r>
        <w:proofErr w:type="gramStart"/>
        <w:r>
          <w:t>random access</w:t>
        </w:r>
        <w:proofErr w:type="gramEnd"/>
        <w:r>
          <w:t xml:space="preserve"> response according to </w:t>
        </w:r>
        <w:proofErr w:type="spellStart"/>
        <w:r>
          <w:t>CEModeB</w:t>
        </w:r>
        <w:proofErr w:type="spellEnd"/>
        <w:r>
          <w:t xml:space="preserve"> shall </w:t>
        </w:r>
      </w:ins>
      <w:ins w:id="6" w:author="Qualcomm" w:date="2019-02-26T09:14:00Z">
        <w:r w:rsidR="00687039" w:rsidRPr="00687039">
          <w:t>follow the description of UL delay field set to 0</w:t>
        </w:r>
      </w:ins>
      <w:ins w:id="7" w:author="Alberto R" w:date="2019-02-08T14:47:00Z">
        <w:r>
          <w:t>.</w:t>
        </w:r>
      </w:ins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35FB0" w14:textId="77777777" w:rsidR="009C73B4" w:rsidRDefault="009C73B4">
      <w:r>
        <w:separator/>
      </w:r>
    </w:p>
  </w:endnote>
  <w:endnote w:type="continuationSeparator" w:id="0">
    <w:p w14:paraId="782A60D9" w14:textId="77777777" w:rsidR="009C73B4" w:rsidRDefault="009C7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78D53" w14:textId="77777777" w:rsidR="009C73B4" w:rsidRDefault="009C73B4">
      <w:r>
        <w:separator/>
      </w:r>
    </w:p>
  </w:footnote>
  <w:footnote w:type="continuationSeparator" w:id="0">
    <w:p w14:paraId="29A12A52" w14:textId="77777777" w:rsidR="009C73B4" w:rsidRDefault="009C7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7E5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0476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274"/>
    <w:rsid w:val="003A030C"/>
    <w:rsid w:val="003E1A36"/>
    <w:rsid w:val="004033D6"/>
    <w:rsid w:val="00410371"/>
    <w:rsid w:val="004242F1"/>
    <w:rsid w:val="004B75B7"/>
    <w:rsid w:val="0051580D"/>
    <w:rsid w:val="00547111"/>
    <w:rsid w:val="00592D74"/>
    <w:rsid w:val="005E2C44"/>
    <w:rsid w:val="005F4E6A"/>
    <w:rsid w:val="00621188"/>
    <w:rsid w:val="006257ED"/>
    <w:rsid w:val="00687039"/>
    <w:rsid w:val="00695808"/>
    <w:rsid w:val="006B46FB"/>
    <w:rsid w:val="006B7075"/>
    <w:rsid w:val="006E21FB"/>
    <w:rsid w:val="00791F4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03102"/>
    <w:rsid w:val="009148DE"/>
    <w:rsid w:val="00941E30"/>
    <w:rsid w:val="009777D9"/>
    <w:rsid w:val="00991B88"/>
    <w:rsid w:val="009A5753"/>
    <w:rsid w:val="009A579D"/>
    <w:rsid w:val="009C73B4"/>
    <w:rsid w:val="009E3297"/>
    <w:rsid w:val="009F734F"/>
    <w:rsid w:val="00A246B6"/>
    <w:rsid w:val="00A47E70"/>
    <w:rsid w:val="00A50CF0"/>
    <w:rsid w:val="00A7671C"/>
    <w:rsid w:val="00A806FF"/>
    <w:rsid w:val="00AA2CBC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5F4"/>
    <w:rsid w:val="00D03F9A"/>
    <w:rsid w:val="00D06D51"/>
    <w:rsid w:val="00D24991"/>
    <w:rsid w:val="00D50255"/>
    <w:rsid w:val="00D72504"/>
    <w:rsid w:val="00DB1A02"/>
    <w:rsid w:val="00DE34CF"/>
    <w:rsid w:val="00E13F3D"/>
    <w:rsid w:val="00E34898"/>
    <w:rsid w:val="00EB09B7"/>
    <w:rsid w:val="00EE7D7C"/>
    <w:rsid w:val="00F13B0A"/>
    <w:rsid w:val="00F25D98"/>
    <w:rsid w:val="00F300FB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CBE5D-AEA8-4F59-A6CB-A76C2D15F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postTP</cp:lastModifiedBy>
  <cp:revision>3</cp:revision>
  <cp:lastPrinted>1900-01-01T08:00:00Z</cp:lastPrinted>
  <dcterms:created xsi:type="dcterms:W3CDTF">2019-03-01T07:02:00Z</dcterms:created>
  <dcterms:modified xsi:type="dcterms:W3CDTF">2019-03-01T07:03:00Z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